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614D105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89C">
        <w:fldChar w:fldCharType="begin"/>
      </w:r>
      <w:r w:rsidR="007A689C">
        <w:instrText xml:space="preserve"> DOCPROPERTY  TSG/WGRef  \* MERGEFORMAT </w:instrText>
      </w:r>
      <w:r w:rsidR="007A689C">
        <w:fldChar w:fldCharType="separate"/>
      </w:r>
      <w:r>
        <w:rPr>
          <w:b/>
          <w:noProof/>
          <w:sz w:val="24"/>
        </w:rPr>
        <w:t>RAN</w:t>
      </w:r>
      <w:r w:rsidR="0062319E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7A68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1568">
        <w:rPr>
          <w:b/>
          <w:noProof/>
          <w:sz w:val="24"/>
        </w:rPr>
        <w:t xml:space="preserve">110                                                             </w:t>
      </w:r>
      <w:r w:rsidR="00B751F1">
        <w:rPr>
          <w:b/>
          <w:noProof/>
          <w:sz w:val="24"/>
        </w:rPr>
        <w:t xml:space="preserve">  </w:t>
      </w:r>
      <w:bookmarkStart w:id="0" w:name="_GoBack"/>
      <w:r w:rsidR="00641D0F" w:rsidRPr="002C3E38">
        <w:rPr>
          <w:b/>
          <w:i/>
          <w:noProof/>
          <w:sz w:val="24"/>
        </w:rPr>
        <w:t>R4-24011</w:t>
      </w:r>
      <w:r w:rsidR="009A5F3C" w:rsidRPr="002C3E38">
        <w:rPr>
          <w:b/>
          <w:i/>
          <w:noProof/>
          <w:sz w:val="24"/>
        </w:rPr>
        <w:t>10</w:t>
      </w:r>
      <w:bookmarkEnd w:id="0"/>
    </w:p>
    <w:p w14:paraId="0DC91B74" w14:textId="61B4C6A7" w:rsidR="00300D8C" w:rsidRPr="000D12D1" w:rsidRDefault="0062319E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0D12D1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01 Mar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C55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C55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C8DEE" w:rsidR="001E41F3" w:rsidRPr="00410371" w:rsidRDefault="00C55764" w:rsidP="00E2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E21A48">
                <w:rPr>
                  <w:b/>
                  <w:noProof/>
                  <w:sz w:val="28"/>
                </w:rPr>
                <w:t>2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27842" w:rsidR="001E41F3" w:rsidRDefault="00E21A48" w:rsidP="00E21A48">
            <w:pPr>
              <w:pStyle w:val="CRCoverPage"/>
              <w:spacing w:after="0"/>
              <w:ind w:left="100"/>
              <w:rPr>
                <w:noProof/>
              </w:rPr>
            </w:pPr>
            <w:r w:rsidRPr="00E21A48">
              <w:rPr>
                <w:noProof/>
              </w:rPr>
              <w:t>Draft CR on applicability of requirements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C5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C557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CAF06" w:rsidR="001E41F3" w:rsidRDefault="007412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4FBE3" w:rsidR="001E41F3" w:rsidRDefault="00C55764" w:rsidP="00741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74122D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A81C55">
                <w:rPr>
                  <w:noProof/>
                </w:rPr>
                <w:t>0</w:t>
              </w:r>
              <w:r w:rsidR="0074122D">
                <w:rPr>
                  <w:noProof/>
                </w:rPr>
                <w:t>1</w:t>
              </w:r>
              <w:r w:rsidR="003367CF">
                <w:rPr>
                  <w:noProof/>
                </w:rPr>
                <w:t>-</w:t>
              </w:r>
              <w:r w:rsidR="00B90DDA">
                <w:rPr>
                  <w:noProof/>
                </w:rPr>
                <w:t>2</w:t>
              </w:r>
            </w:fldSimple>
            <w:r w:rsidR="0074122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C55764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19105" w:rsidR="009D16E7" w:rsidRPr="00176BDA" w:rsidRDefault="006A374B" w:rsidP="006A3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RAN4 has agreed to introduce PDSCH demod an</w:t>
            </w:r>
            <w:r w:rsidR="006041D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PMI reporting requirements for FR2 multi-Rx, related applicability of requir</w:t>
            </w:r>
            <w:r w:rsidR="005B0AE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ments need </w:t>
            </w:r>
            <w:r w:rsidR="006041D0">
              <w:rPr>
                <w:noProof/>
                <w:lang w:eastAsia="zh-CN"/>
              </w:rPr>
              <w:t xml:space="preserve">to be </w:t>
            </w:r>
            <w:r>
              <w:rPr>
                <w:noProof/>
                <w:lang w:eastAsia="zh-CN"/>
              </w:rPr>
              <w:t>update</w:t>
            </w:r>
            <w:r w:rsidR="006041D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801D82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F25754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74DF9F3F" w:rsidR="00C81507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  <w:r w:rsidR="00C8150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1.3</w:t>
            </w:r>
          </w:p>
          <w:p w14:paraId="7008F9D2" w14:textId="77777777" w:rsidR="009D16E7" w:rsidRDefault="00F25754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6D4C0251" w14:textId="2DD8543B" w:rsidR="00F25754" w:rsidRDefault="00F25754" w:rsidP="00F257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sub-clause </w:t>
            </w:r>
          </w:p>
          <w:p w14:paraId="31C656EC" w14:textId="3850F0FC" w:rsidR="00F25754" w:rsidRDefault="00F25754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.1.1.9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CCF39" w:rsidR="00A81C55" w:rsidRPr="00176BDA" w:rsidRDefault="00C02B38" w:rsidP="00152D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152D5E">
              <w:rPr>
                <w:noProof/>
                <w:lang w:eastAsia="zh-CN"/>
              </w:rPr>
              <w:t xml:space="preserve"> applicablilty</w:t>
            </w:r>
            <w:r>
              <w:rPr>
                <w:noProof/>
                <w:lang w:eastAsia="zh-CN"/>
              </w:rPr>
              <w:t xml:space="preserve"> requirement</w:t>
            </w:r>
            <w:r w:rsidR="00152D5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="00277FF6">
              <w:t>FR</w:t>
            </w:r>
            <w:r w:rsidR="00152D5E">
              <w:t>2</w:t>
            </w:r>
            <w:r w:rsidR="00277FF6">
              <w:t xml:space="preserve"> </w:t>
            </w:r>
            <w:r w:rsidR="00152D5E">
              <w:t>multi-Rx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2ACA" w14:textId="77777777" w:rsidR="00A060DF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3E326F21" w14:textId="77777777" w:rsidR="00F25754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2E8CC96B" w14:textId="740F7E15" w:rsidR="00F25754" w:rsidRDefault="00F2575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057050" w:rsidR="00176BDA" w:rsidRDefault="00176BDA" w:rsidP="00152D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418FD926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04CF007" w14:textId="77777777" w:rsidR="000E1F8C" w:rsidRPr="00C25669" w:rsidRDefault="000E1F8C" w:rsidP="000E1F8C">
      <w:pPr>
        <w:pStyle w:val="4"/>
        <w:rPr>
          <w:lang w:eastAsia="zh-CN"/>
        </w:rPr>
      </w:pPr>
      <w:bookmarkStart w:id="30" w:name="_Toc21338268"/>
      <w:bookmarkStart w:id="31" w:name="_Toc29808376"/>
      <w:bookmarkStart w:id="32" w:name="_Toc37068295"/>
      <w:bookmarkStart w:id="33" w:name="_Toc37083840"/>
      <w:bookmarkStart w:id="34" w:name="_Toc37084182"/>
      <w:bookmarkStart w:id="35" w:name="_Toc40209544"/>
      <w:bookmarkStart w:id="36" w:name="_Toc40209886"/>
      <w:bookmarkStart w:id="37" w:name="_Toc45892845"/>
      <w:bookmarkStart w:id="38" w:name="_Toc53176710"/>
      <w:bookmarkStart w:id="39" w:name="_Toc61121023"/>
      <w:bookmarkStart w:id="40" w:name="_Toc67918209"/>
      <w:bookmarkStart w:id="41" w:name="_Toc76298253"/>
      <w:bookmarkStart w:id="42" w:name="_Toc76572265"/>
      <w:bookmarkStart w:id="43" w:name="_Toc76652132"/>
      <w:bookmarkStart w:id="44" w:name="_Toc76652970"/>
      <w:bookmarkStart w:id="45" w:name="_Toc83742242"/>
      <w:bookmarkStart w:id="46" w:name="_Toc91440732"/>
      <w:bookmarkStart w:id="47" w:name="_Toc98849522"/>
      <w:bookmarkStart w:id="48" w:name="_Toc106543375"/>
      <w:bookmarkStart w:id="49" w:name="_Toc106737473"/>
      <w:bookmarkStart w:id="50" w:name="_Toc107233240"/>
      <w:bookmarkStart w:id="51" w:name="_Toc107234855"/>
      <w:bookmarkStart w:id="52" w:name="_Toc107419825"/>
      <w:bookmarkStart w:id="53" w:name="_Toc107477121"/>
      <w:bookmarkStart w:id="54" w:name="_Toc114565977"/>
      <w:bookmarkStart w:id="55" w:name="_Toc123936289"/>
      <w:bookmarkStart w:id="56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2A127FE" w14:textId="77777777" w:rsidR="000E1F8C" w:rsidRPr="00C25669" w:rsidRDefault="000E1F8C" w:rsidP="000E1F8C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</w:t>
      </w:r>
    </w:p>
    <w:p w14:paraId="6B8800E1" w14:textId="77777777" w:rsidR="000E1F8C" w:rsidRPr="00C25669" w:rsidRDefault="000E1F8C" w:rsidP="00556675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918"/>
        <w:gridCol w:w="857"/>
        <w:gridCol w:w="2345"/>
        <w:gridCol w:w="6"/>
        <w:gridCol w:w="2509"/>
      </w:tblGrid>
      <w:tr w:rsidR="000E1F8C" w:rsidRPr="00C25669" w14:paraId="34B43C1D" w14:textId="77777777" w:rsidTr="00120A2E">
        <w:trPr>
          <w:trHeight w:val="58"/>
        </w:trPr>
        <w:tc>
          <w:tcPr>
            <w:tcW w:w="1560" w:type="pct"/>
          </w:tcPr>
          <w:p w14:paraId="5B96AE20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20" w:type="pct"/>
            <w:gridSpan w:val="2"/>
          </w:tcPr>
          <w:p w14:paraId="3EA2DB2A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08BEB66C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4" w:type="pct"/>
            <w:gridSpan w:val="2"/>
          </w:tcPr>
          <w:p w14:paraId="176910BF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120A2E" w:rsidRPr="00C25669" w14:paraId="0C187223" w14:textId="77777777" w:rsidTr="00120A2E">
        <w:trPr>
          <w:trHeight w:val="153"/>
        </w:trPr>
        <w:tc>
          <w:tcPr>
            <w:tcW w:w="1560" w:type="pct"/>
          </w:tcPr>
          <w:p w14:paraId="0172FE61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476" w:type="pct"/>
          </w:tcPr>
          <w:p w14:paraId="33957A8C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1B6373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88B2641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5D473EFA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Clause 7.2.2.2.1</w:t>
            </w:r>
            <w:r w:rsidRPr="001B6373">
              <w:rPr>
                <w:rFonts w:eastAsia="宋体"/>
                <w:lang w:val="en-US" w:eastAsia="zh-CN"/>
              </w:rPr>
              <w:t xml:space="preserve"> (Test 3-1)</w:t>
            </w:r>
          </w:p>
        </w:tc>
        <w:tc>
          <w:tcPr>
            <w:tcW w:w="1304" w:type="pct"/>
            <w:gridSpan w:val="2"/>
          </w:tcPr>
          <w:p w14:paraId="1147D739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1D58EEA8" w14:textId="77777777" w:rsidTr="00120A2E">
        <w:trPr>
          <w:trHeight w:val="153"/>
        </w:trPr>
        <w:tc>
          <w:tcPr>
            <w:tcW w:w="1560" w:type="pct"/>
          </w:tcPr>
          <w:p w14:paraId="20DF66AF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eastAsia="zh-CN"/>
              </w:rPr>
              <w:t>Basic DL NR-NR CA operation (</w:t>
            </w:r>
            <w:r w:rsidRPr="00C25669">
              <w:rPr>
                <w:rFonts w:eastAsia="宋体"/>
                <w:i/>
                <w:lang w:eastAsia="zh-CN"/>
              </w:rPr>
              <w:t>supportedBandCombinationList</w:t>
            </w:r>
            <w:r w:rsidRPr="00C25669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6" w:type="pct"/>
          </w:tcPr>
          <w:p w14:paraId="3573035E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eastAsia="zh-CN"/>
              </w:rPr>
              <w:t>NR CA</w:t>
            </w:r>
          </w:p>
        </w:tc>
        <w:tc>
          <w:tcPr>
            <w:tcW w:w="444" w:type="pct"/>
            <w:shd w:val="clear" w:color="auto" w:fill="auto"/>
          </w:tcPr>
          <w:p w14:paraId="1855050B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10AF2CF3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4" w:type="pct"/>
            <w:gridSpan w:val="2"/>
          </w:tcPr>
          <w:p w14:paraId="2B5C115D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0612E146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120A2E" w:rsidRPr="00C25669" w14:paraId="16785565" w14:textId="77777777" w:rsidTr="00120A2E">
        <w:trPr>
          <w:trHeight w:val="153"/>
        </w:trPr>
        <w:tc>
          <w:tcPr>
            <w:tcW w:w="1560" w:type="pct"/>
          </w:tcPr>
          <w:p w14:paraId="77C86DA8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476" w:type="pct"/>
          </w:tcPr>
          <w:p w14:paraId="5F23C2EF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</w:t>
            </w:r>
            <w:r w:rsidRPr="00E238CD">
              <w:rPr>
                <w:rFonts w:eastAsia="宋体"/>
                <w:lang w:eastAsia="zh-CN"/>
              </w:rPr>
              <w:t>-1</w:t>
            </w:r>
            <w:r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79FA433B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10F22AAB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4" w:type="pct"/>
            <w:gridSpan w:val="2"/>
          </w:tcPr>
          <w:p w14:paraId="355B9BE4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5A88D163" w14:textId="77777777" w:rsidTr="00120A2E">
        <w:trPr>
          <w:trHeight w:val="153"/>
        </w:trPr>
        <w:tc>
          <w:tcPr>
            <w:tcW w:w="1560" w:type="pct"/>
          </w:tcPr>
          <w:p w14:paraId="2170B5D2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6" w:type="pct"/>
          </w:tcPr>
          <w:p w14:paraId="7BFC009E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 TDD</w:t>
            </w:r>
          </w:p>
        </w:tc>
        <w:tc>
          <w:tcPr>
            <w:tcW w:w="444" w:type="pct"/>
            <w:shd w:val="clear" w:color="auto" w:fill="auto"/>
          </w:tcPr>
          <w:p w14:paraId="0DB0AA9B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4D8DC3D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1" w:type="pct"/>
          </w:tcPr>
          <w:p w14:paraId="529FE108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35997BA7" w14:textId="77777777" w:rsidTr="00120A2E">
        <w:trPr>
          <w:trHeight w:val="153"/>
        </w:trPr>
        <w:tc>
          <w:tcPr>
            <w:tcW w:w="1560" w:type="pct"/>
          </w:tcPr>
          <w:p w14:paraId="4DD5A8DE" w14:textId="77777777" w:rsidR="000E1F8C" w:rsidRPr="00401CAC" w:rsidRDefault="000E1F8C" w:rsidP="0055667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6" w:type="pct"/>
          </w:tcPr>
          <w:p w14:paraId="18BC27B0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54B5904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36A2AC45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宋体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4" w:type="pct"/>
            <w:gridSpan w:val="2"/>
          </w:tcPr>
          <w:p w14:paraId="19B7A74A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B2B03">
              <w:rPr>
                <w:rFonts w:eastAsia="宋体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120A2E" w:rsidRPr="00C25669" w14:paraId="25E2EF7F" w14:textId="77777777" w:rsidTr="00120A2E">
        <w:trPr>
          <w:trHeight w:val="153"/>
        </w:trPr>
        <w:tc>
          <w:tcPr>
            <w:tcW w:w="1560" w:type="pct"/>
          </w:tcPr>
          <w:p w14:paraId="5C29913B" w14:textId="77777777" w:rsidR="000E1F8C" w:rsidRPr="000E585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0E585C">
              <w:rPr>
                <w:rFonts w:eastAsia="宋体"/>
                <w:lang w:eastAsia="zh-CN"/>
              </w:rPr>
              <w:t>256QAM for PDSCH</w:t>
            </w:r>
          </w:p>
          <w:p w14:paraId="41B55CED" w14:textId="77777777" w:rsidR="000E1F8C" w:rsidRPr="00387CB3" w:rsidRDefault="000E1F8C" w:rsidP="00556675">
            <w:pPr>
              <w:pStyle w:val="TAL"/>
              <w:keepNext w:val="0"/>
              <w:keepLines w:val="0"/>
              <w:widowControl w:val="0"/>
            </w:pPr>
            <w:r w:rsidRPr="000E585C">
              <w:rPr>
                <w:rFonts w:eastAsia="宋体"/>
                <w:lang w:eastAsia="zh-CN"/>
              </w:rPr>
              <w:t>(</w:t>
            </w:r>
            <w:r w:rsidRPr="000E585C">
              <w:rPr>
                <w:rFonts w:eastAsia="宋体"/>
                <w:i/>
                <w:lang w:eastAsia="zh-CN"/>
              </w:rPr>
              <w:t>pdsch-256QAM-FR2</w:t>
            </w:r>
            <w:r w:rsidRPr="000E585C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6" w:type="pct"/>
          </w:tcPr>
          <w:p w14:paraId="65BAB76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471BCDC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0B31F52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Clause 7.2.2.2.1</w:t>
            </w:r>
            <w:r>
              <w:rPr>
                <w:rFonts w:eastAsia="宋体"/>
                <w:lang w:val="en-US" w:eastAsia="zh-CN"/>
              </w:rPr>
              <w:t xml:space="preserve"> (Test 1-4)</w:t>
            </w:r>
          </w:p>
        </w:tc>
        <w:tc>
          <w:tcPr>
            <w:tcW w:w="1304" w:type="pct"/>
            <w:gridSpan w:val="2"/>
          </w:tcPr>
          <w:p w14:paraId="42C54B34" w14:textId="77777777" w:rsidR="000E1F8C" w:rsidRPr="009B2B0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</w:tr>
      <w:tr w:rsidR="00120A2E" w:rsidRPr="00C25669" w14:paraId="07E40DC3" w14:textId="77777777" w:rsidTr="00120A2E">
        <w:trPr>
          <w:trHeight w:val="153"/>
        </w:trPr>
        <w:tc>
          <w:tcPr>
            <w:tcW w:w="1560" w:type="pct"/>
          </w:tcPr>
          <w:p w14:paraId="0E0A9A4E" w14:textId="77777777" w:rsidR="000E1F8C" w:rsidRPr="000E585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6" w:type="pct"/>
          </w:tcPr>
          <w:p w14:paraId="47CE5A88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FR2</w:t>
            </w:r>
            <w:r w:rsidRPr="00E238CD">
              <w:rPr>
                <w:rFonts w:eastAsia="宋体"/>
                <w:lang w:eastAsia="zh-CN"/>
              </w:rPr>
              <w:t>-1</w:t>
            </w:r>
            <w:r w:rsidRPr="009F12FD"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5273F616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45B48C4C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4" w:type="pct"/>
            <w:gridSpan w:val="2"/>
          </w:tcPr>
          <w:p w14:paraId="3A772570" w14:textId="77777777" w:rsidR="000E1F8C" w:rsidRPr="009B2B0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r w:rsidRPr="00CA3ECC">
              <w:rPr>
                <w:i/>
                <w:szCs w:val="22"/>
                <w:lang w:eastAsia="sv-SE"/>
              </w:rPr>
              <w:t>mcs-Table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120A2E" w:rsidRPr="00C25669" w14:paraId="63223E6D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DAC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F39FB">
              <w:rPr>
                <w:rFonts w:eastAsia="等线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349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6F39FB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5A0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3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[Clause 7.2.2.2.4]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D0F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E238CD" w14:paraId="4F268D8A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1BDAE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Single Carrier operations with 120kHz SCS for FR2-2</w:t>
            </w:r>
          </w:p>
          <w:p w14:paraId="2A968D23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31C8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BD17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09E1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705AD24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24F4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18EF4831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0CC5D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CE79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C4C3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4A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3C5E911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14F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47300829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B144E3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AC7E12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6EE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53A3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54A67060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1031FCC0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1E79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07665E15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DE92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480kHz SCS for FR2-2</w:t>
            </w:r>
          </w:p>
          <w:p w14:paraId="14283A11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等线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等线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86C66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772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EF5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0F722441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7FD9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4088B8C8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1295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DEDB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53CB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8397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54330076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8915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7E825D48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9570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026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24F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BF1A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F8132C4" w14:textId="77777777" w:rsidR="000E1F8C" w:rsidRPr="00F90AE3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FB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E12B8" w:rsidRPr="00E238CD" w14:paraId="78ECC009" w14:textId="77777777" w:rsidTr="00120A2E">
        <w:trPr>
          <w:trHeight w:val="153"/>
          <w:ins w:id="57" w:author="lili wang/Performance &amp; Regulation Standard Lab /SRC-Beijing/Staff Engineer/Samsung Electronics" w:date="2024-01-24T10:26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C8BD" w14:textId="77777777" w:rsidR="006E12B8" w:rsidRDefault="006E12B8" w:rsidP="00556675">
            <w:pPr>
              <w:widowControl w:val="0"/>
              <w:spacing w:after="0"/>
              <w:jc w:val="center"/>
              <w:rPr>
                <w:ins w:id="58" w:author="lili wang/Performance &amp; Regulation Standard Lab /SRC-Beijing/Staff Engineer/Samsung Electronics" w:date="2024-01-24T10:29:00Z"/>
                <w:rFonts w:ascii="Arial" w:eastAsia="等线" w:hAnsi="Arial"/>
                <w:sz w:val="18"/>
                <w:lang w:eastAsia="zh-CN"/>
              </w:rPr>
            </w:pPr>
            <w:ins w:id="59" w:author="lili wang/Performance &amp; Regulation Standard Lab /SRC-Beijing/Staff Engineer/Samsung Electronics" w:date="2024-01-24T10:27:00Z">
              <w:r>
                <w:rPr>
                  <w:rFonts w:ascii="Arial" w:eastAsia="等线" w:hAnsi="Arial"/>
                  <w:sz w:val="18"/>
                  <w:lang w:eastAsia="zh-CN"/>
                </w:rPr>
                <w:t>Support s</w:t>
              </w:r>
              <w:r w:rsidRPr="006E12B8">
                <w:rPr>
                  <w:rFonts w:ascii="Arial" w:eastAsia="等线" w:hAnsi="Arial"/>
                  <w:sz w:val="18"/>
                  <w:lang w:eastAsia="zh-CN"/>
                </w:rPr>
                <w:t xml:space="preserve">imultaneous reception with different </w:t>
              </w:r>
            </w:ins>
            <w:ins w:id="60" w:author="lili wang/Performance &amp; Regulation Standard Lab /SRC-Beijing/Staff Engineer/Samsung Electronics" w:date="2024-01-24T10:28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QCL </w:t>
              </w:r>
            </w:ins>
            <w:ins w:id="61" w:author="lili wang/Performance &amp; Regulation Standard Lab /SRC-Beijing/Staff Engineer/Samsung Electronics" w:date="2024-01-24T10:27:00Z">
              <w:r w:rsidRPr="006E12B8">
                <w:rPr>
                  <w:rFonts w:ascii="Arial" w:eastAsia="等线" w:hAnsi="Arial"/>
                  <w:sz w:val="18"/>
                  <w:lang w:eastAsia="zh-CN"/>
                </w:rPr>
                <w:t>Type-D</w:t>
              </w:r>
            </w:ins>
            <w:ins w:id="62" w:author="lili wang/Performance &amp; Regulation Standard Lab /SRC-Beijing/Staff Engineer/Samsung Electronics" w:date="2024-01-24T10:28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RSs</w:t>
              </w:r>
            </w:ins>
          </w:p>
          <w:p w14:paraId="5BCFC182" w14:textId="54785DD3" w:rsidR="006E12B8" w:rsidRDefault="006E12B8" w:rsidP="00556675">
            <w:pPr>
              <w:widowControl w:val="0"/>
              <w:spacing w:after="0"/>
              <w:jc w:val="center"/>
              <w:rPr>
                <w:ins w:id="63" w:author="lili wang/Performance &amp; Regulation Standard Lab /SRC-Beijing/Staff Engineer/Samsung Electronics" w:date="2024-01-24T10:26:00Z"/>
                <w:rFonts w:ascii="Arial" w:eastAsia="等线" w:hAnsi="Arial"/>
                <w:sz w:val="18"/>
                <w:lang w:eastAsia="zh-CN"/>
              </w:rPr>
            </w:pPr>
            <w:ins w:id="64" w:author="lili wang/Performance &amp; Regulation Standard Lab /SRC-Beijing/Staff Engineer/Samsung Electronics" w:date="2024-01-24T10:29:00Z">
              <w:r>
                <w:rPr>
                  <w:rFonts w:ascii="Arial" w:eastAsia="等线" w:hAnsi="Arial"/>
                  <w:sz w:val="18"/>
                  <w:lang w:eastAsia="zh-CN"/>
                </w:rPr>
                <w:t>(</w:t>
              </w:r>
              <w:r w:rsidRPr="006E12B8">
                <w:rPr>
                  <w:rFonts w:ascii="Arial" w:eastAsia="等线" w:hAnsi="Arial"/>
                  <w:sz w:val="18"/>
                  <w:lang w:eastAsia="zh-CN"/>
                </w:rPr>
                <w:t>simultaneousReceptionDiffTypeD-r16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C289" w14:textId="77777777" w:rsidR="006E12B8" w:rsidRDefault="006E12B8" w:rsidP="00556675">
            <w:pPr>
              <w:widowControl w:val="0"/>
              <w:spacing w:after="0"/>
              <w:jc w:val="center"/>
              <w:rPr>
                <w:ins w:id="65" w:author="lili wang/Performance &amp; Regulation Standard Lab /SRC-Beijing/Staff Engineer/Samsung Electronics" w:date="2024-01-24T10:28:00Z"/>
                <w:rFonts w:ascii="Arial" w:eastAsia="宋体" w:hAnsi="Arial"/>
                <w:sz w:val="18"/>
                <w:lang w:val="en-US" w:eastAsia="zh-CN"/>
              </w:rPr>
            </w:pPr>
            <w:ins w:id="66" w:author="lili wang/Performance &amp; Regulation Standard Lab /SRC-Beijing/Staff Engineer/Samsung Electronics" w:date="2024-01-24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4C3F7B48" w14:textId="4697C3A2" w:rsidR="006E12B8" w:rsidRPr="00184207" w:rsidRDefault="006E12B8" w:rsidP="00556675">
            <w:pPr>
              <w:widowControl w:val="0"/>
              <w:spacing w:after="0"/>
              <w:jc w:val="center"/>
              <w:rPr>
                <w:ins w:id="67" w:author="lili wang/Performance &amp; Regulation Standard Lab /SRC-Beijing/Staff Engineer/Samsung Electronics" w:date="2024-01-24T10:26:00Z"/>
                <w:rFonts w:ascii="Arial" w:eastAsia="宋体" w:hAnsi="Arial"/>
                <w:sz w:val="18"/>
                <w:lang w:eastAsia="zh-CN"/>
              </w:rPr>
            </w:pPr>
            <w:ins w:id="68" w:author="lili wang/Performance &amp; Regulation Standard Lab /SRC-Beijing/Staff Engineer/Samsung Electronics" w:date="2024-01-24T10:28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57F1" w14:textId="4738EABA" w:rsidR="006E12B8" w:rsidRDefault="006E12B8" w:rsidP="00556675">
            <w:pPr>
              <w:widowControl w:val="0"/>
              <w:spacing w:after="0"/>
              <w:jc w:val="center"/>
              <w:rPr>
                <w:ins w:id="69" w:author="lili wang/Performance &amp; Regulation Standard Lab /SRC-Beijing/Staff Engineer/Samsung Electronics" w:date="2024-01-24T10:26:00Z"/>
                <w:rFonts w:ascii="Arial" w:eastAsia="宋体" w:hAnsi="Arial"/>
                <w:sz w:val="18"/>
                <w:lang w:val="en-US" w:eastAsia="zh-CN"/>
              </w:rPr>
            </w:pPr>
            <w:ins w:id="70" w:author="lili wang/Performance &amp; Regulation Standard Lab /SRC-Beijing/Staff Engineer/Samsung Electronics" w:date="2024-01-24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ABC2" w14:textId="79789F7F" w:rsidR="00AE7AD2" w:rsidRDefault="00AE7AD2" w:rsidP="00556675">
            <w:pPr>
              <w:widowControl w:val="0"/>
              <w:spacing w:after="0"/>
              <w:rPr>
                <w:ins w:id="71" w:author="lili wang/Performance &amp; Regulation Standard Lab /SRC-Beijing/Staff Engineer/Samsung Electronics" w:date="2024-01-24T10:44:00Z"/>
                <w:rFonts w:ascii="Arial" w:hAnsi="Arial"/>
                <w:sz w:val="18"/>
                <w:lang w:val="en-US" w:eastAsia="zh-CN"/>
              </w:rPr>
            </w:pPr>
            <w:ins w:id="72" w:author="lili wang/Performance &amp; Regulation Standard Lab /SRC-Beijing/Staff Engineer/Samsung Electronics" w:date="2024-01-24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7.2.2.2.5</w:t>
              </w:r>
            </w:ins>
          </w:p>
          <w:p w14:paraId="5E43C3AE" w14:textId="75E3B5B5" w:rsidR="006E12B8" w:rsidRDefault="006E12B8" w:rsidP="00556675">
            <w:pPr>
              <w:widowControl w:val="0"/>
              <w:spacing w:after="0"/>
              <w:rPr>
                <w:ins w:id="73" w:author="lili wang/Performance &amp; Regulation Standard Lab /SRC-Beijing/Staff Engineer/Samsung Electronics" w:date="2024-01-24T10:28:00Z"/>
                <w:rFonts w:ascii="Arial" w:hAnsi="Arial"/>
                <w:sz w:val="18"/>
                <w:lang w:val="en-US" w:eastAsia="zh-CN"/>
              </w:rPr>
            </w:pPr>
            <w:ins w:id="74" w:author="lili wang/Performance &amp; Regulation Standard Lab /SRC-Beijing/Staff Engineer/Samsung Electronics" w:date="2024-01-24T10:28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7.2.2.2.X1</w:t>
              </w:r>
            </w:ins>
          </w:p>
          <w:p w14:paraId="799B8AA4" w14:textId="77777777" w:rsidR="006E12B8" w:rsidRDefault="006E12B8" w:rsidP="00556675">
            <w:pPr>
              <w:widowControl w:val="0"/>
              <w:spacing w:after="0"/>
              <w:rPr>
                <w:ins w:id="75" w:author="lili wang/Performance &amp; Regulation Standard Lab /SRC-Beijing/Staff Engineer/Samsung Electronics" w:date="2024-01-24T10:28:00Z"/>
                <w:rFonts w:ascii="Arial" w:hAnsi="Arial"/>
                <w:sz w:val="18"/>
                <w:lang w:val="en-US" w:eastAsia="zh-CN"/>
              </w:rPr>
            </w:pPr>
            <w:ins w:id="76" w:author="lili wang/Performance &amp; Regulation Standard Lab /SRC-Beijing/Staff Engineer/Samsung Electronics" w:date="2024-01-24T10:28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7.2.2.2.X2</w:t>
              </w:r>
            </w:ins>
          </w:p>
          <w:p w14:paraId="765F89C5" w14:textId="1E533817" w:rsidR="006E12B8" w:rsidRDefault="006E12B8" w:rsidP="00556675">
            <w:pPr>
              <w:widowControl w:val="0"/>
              <w:spacing w:after="0"/>
              <w:rPr>
                <w:ins w:id="77" w:author="lili wang/Performance &amp; Regulation Standard Lab /SRC-Beijing/Staff Engineer/Samsung Electronics" w:date="2024-01-24T10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46DF" w14:textId="77777777" w:rsidR="006E12B8" w:rsidRPr="00E238CD" w:rsidRDefault="006E12B8" w:rsidP="00556675">
            <w:pPr>
              <w:widowControl w:val="0"/>
              <w:spacing w:after="0"/>
              <w:jc w:val="center"/>
              <w:rPr>
                <w:ins w:id="78" w:author="lili wang/Performance &amp; Regulation Standard Lab /SRC-Beijing/Staff Engineer/Samsung Electronics" w:date="2024-01-24T10:26:00Z"/>
                <w:rFonts w:ascii="Arial" w:hAnsi="Arial"/>
                <w:sz w:val="18"/>
                <w:lang w:val="en-US" w:eastAsia="zh-CN"/>
              </w:rPr>
            </w:pPr>
          </w:p>
        </w:tc>
      </w:tr>
      <w:tr w:rsidR="006E12B8" w:rsidRPr="00E238CD" w14:paraId="1768BBA7" w14:textId="77777777" w:rsidTr="00120A2E">
        <w:trPr>
          <w:trHeight w:val="153"/>
          <w:ins w:id="79" w:author="lili wang/Performance &amp; Regulation Standard Lab /SRC-Beijing/Staff Engineer/Samsung Electronics" w:date="2024-01-24T10:27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6976" w14:textId="1847E416" w:rsidR="006E12B8" w:rsidRDefault="006E12B8" w:rsidP="00556675">
            <w:pPr>
              <w:widowControl w:val="0"/>
              <w:spacing w:after="0"/>
              <w:jc w:val="center"/>
              <w:rPr>
                <w:ins w:id="80" w:author="lili wang/Performance &amp; Regulation Standard Lab /SRC-Beijing/Staff Engineer/Samsung Electronics" w:date="2024-01-24T10:27:00Z"/>
                <w:rFonts w:ascii="Arial" w:eastAsia="等线" w:hAnsi="Arial"/>
                <w:sz w:val="18"/>
                <w:lang w:eastAsia="zh-CN"/>
              </w:rPr>
            </w:pPr>
            <w:ins w:id="81" w:author="lili wang/Performance &amp; Regulation Standard Lab /SRC-Beijing/Staff Engineer/Samsung Electronics" w:date="2024-01-24T10:2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ingle DCI based SDM transmission for multi-</w:t>
              </w:r>
            </w:ins>
            <w:ins w:id="82" w:author="lili wang/Performance &amp; Regulation Standard Lab /SRC-Beijing/Staff Engineer/Samsung Electronics" w:date="2024-01-24T10:45:00Z">
              <w:r w:rsidR="00D92EC7">
                <w:rPr>
                  <w:rFonts w:ascii="Arial" w:eastAsia="等线" w:hAnsi="Arial"/>
                  <w:sz w:val="18"/>
                  <w:lang w:eastAsia="zh-CN"/>
                </w:rPr>
                <w:t>Rx</w:t>
              </w:r>
            </w:ins>
            <w:ins w:id="83" w:author="lili wang/Performance &amp; Regulation Standard Lab /SRC-Beijing/Staff Engineer/Samsung Electronics" w:date="2024-01-24T10:46:00Z">
              <w:r w:rsidR="00D92EC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84" w:author="lili wang/Performance &amp; Regulation Standard Lab /SRC-Beijing/Staff Engineer/Samsung Electronics" w:date="2024-01-24T10:37:00Z">
              <w:r w:rsidR="00120A2E">
                <w:rPr>
                  <w:rFonts w:ascii="Arial" w:eastAsia="等线" w:hAnsi="Arial"/>
                  <w:sz w:val="18"/>
                  <w:lang w:eastAsia="zh-CN"/>
                </w:rPr>
                <w:t xml:space="preserve">support </w:t>
              </w:r>
            </w:ins>
            <w:ins w:id="85" w:author="lili wang/Performance &amp; Regulation Standard Lab /SRC-Beijing/Staff Engineer/Samsung Electronics" w:date="2024-01-24T10:29:00Z">
              <w:r>
                <w:rPr>
                  <w:rFonts w:ascii="Arial" w:eastAsia="等线" w:hAnsi="Arial"/>
                  <w:sz w:val="18"/>
                  <w:lang w:eastAsia="zh-CN"/>
                </w:rPr>
                <w:t>(singleDCI-SDM-scheme-r16)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F5D" w14:textId="77777777" w:rsidR="006E12B8" w:rsidRDefault="006E12B8" w:rsidP="00556675">
            <w:pPr>
              <w:widowControl w:val="0"/>
              <w:spacing w:after="0"/>
              <w:jc w:val="center"/>
              <w:rPr>
                <w:ins w:id="86" w:author="lili wang/Performance &amp; Regulation Standard Lab /SRC-Beijing/Staff Engineer/Samsung Electronics" w:date="2024-01-24T10:29:00Z"/>
                <w:rFonts w:ascii="Arial" w:eastAsia="宋体" w:hAnsi="Arial"/>
                <w:sz w:val="18"/>
                <w:lang w:val="en-US" w:eastAsia="zh-CN"/>
              </w:rPr>
            </w:pPr>
            <w:ins w:id="87" w:author="lili wang/Performance &amp; Regulation Standard Lab /SRC-Beijing/Staff Engineer/Samsung Electronics" w:date="2024-01-24T10:2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531F8791" w14:textId="42DFB128" w:rsidR="006E12B8" w:rsidRDefault="006E12B8" w:rsidP="00556675">
            <w:pPr>
              <w:widowControl w:val="0"/>
              <w:spacing w:after="0"/>
              <w:jc w:val="center"/>
              <w:rPr>
                <w:ins w:id="88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89" w:author="lili wang/Performance &amp; Regulation Standard Lab /SRC-Beijing/Staff Engineer/Samsung Electronics" w:date="2024-01-24T10:29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AC40" w14:textId="1A9C1470" w:rsidR="006E12B8" w:rsidRDefault="006E12B8" w:rsidP="00556675">
            <w:pPr>
              <w:widowControl w:val="0"/>
              <w:spacing w:after="0"/>
              <w:jc w:val="center"/>
              <w:rPr>
                <w:ins w:id="90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91" w:author="lili wang/Performance &amp; Regulation Standard Lab /SRC-Beijing/Staff Engineer/Samsung Electronics" w:date="2024-01-24T10:2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6A3" w14:textId="682C7867" w:rsidR="006E12B8" w:rsidRDefault="006E12B8" w:rsidP="00556675">
            <w:pPr>
              <w:widowControl w:val="0"/>
              <w:spacing w:after="0"/>
              <w:rPr>
                <w:ins w:id="92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  <w:ins w:id="93" w:author="lili wang/Performance &amp; Regulation Standard Lab /SRC-Beijing/Staff Engineer/Samsung Electronics" w:date="2024-01-24T10:2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</w:t>
              </w:r>
            </w:ins>
            <w:ins w:id="94" w:author="lili wang/Performance &amp; Regulation Standard Lab /SRC-Beijing/Staff Engineer/Samsung Electronics" w:date="2024-01-24T10:48:00Z">
              <w:r w:rsidR="005E4E8D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90ED" w14:textId="77777777" w:rsidR="006E12B8" w:rsidRPr="00E238CD" w:rsidRDefault="006E12B8" w:rsidP="00556675">
            <w:pPr>
              <w:widowControl w:val="0"/>
              <w:spacing w:after="0"/>
              <w:jc w:val="center"/>
              <w:rPr>
                <w:ins w:id="95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</w:p>
        </w:tc>
      </w:tr>
      <w:tr w:rsidR="0047510D" w:rsidRPr="00E238CD" w14:paraId="1400115D" w14:textId="77777777" w:rsidTr="00120A2E">
        <w:trPr>
          <w:trHeight w:val="153"/>
          <w:ins w:id="96" w:author="lili wang/Performance &amp; Regulation Standard Lab /SRC-Beijing/Staff Engineer/Samsung Electronics" w:date="2024-01-24T10:51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C80" w14:textId="78B97BBC" w:rsidR="0047510D" w:rsidRDefault="0047510D" w:rsidP="00556675">
            <w:pPr>
              <w:widowControl w:val="0"/>
              <w:spacing w:after="0"/>
              <w:jc w:val="center"/>
              <w:rPr>
                <w:ins w:id="97" w:author="lili wang/Performance &amp; Regulation Standard Lab /SRC-Beijing/Staff Engineer/Samsung Electronics" w:date="2024-01-24T10:51:00Z"/>
                <w:rFonts w:ascii="Arial" w:eastAsia="等线" w:hAnsi="Arial"/>
                <w:sz w:val="18"/>
                <w:lang w:eastAsia="zh-CN"/>
              </w:rPr>
            </w:pPr>
            <w:ins w:id="98" w:author="lili wang/Performance &amp; Regulation Standard Lab /SRC-Beijing/Staff Engineer/Samsung Electronics" w:date="2024-01-24T10:51:00Z">
              <w:r w:rsidRPr="00120A2E">
                <w:rPr>
                  <w:rFonts w:ascii="Arial" w:eastAsia="等线" w:hAnsi="Arial"/>
                  <w:sz w:val="18"/>
                  <w:lang w:eastAsia="zh-CN"/>
                </w:rPr>
                <w:lastRenderedPageBreak/>
                <w:t>Multi DCI based multi-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Rx non-overlapping </w:t>
              </w:r>
              <w:r w:rsidRPr="00120A2E">
                <w:rPr>
                  <w:rFonts w:ascii="Arial" w:eastAsia="等线" w:hAnsi="Arial"/>
                  <w:sz w:val="18"/>
                  <w:lang w:eastAsia="zh-CN"/>
                </w:rPr>
                <w:t>support (multiDCI-MultiTRP-r16)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598" w14:textId="77777777" w:rsidR="0047510D" w:rsidRDefault="0047510D" w:rsidP="00556675">
            <w:pPr>
              <w:widowControl w:val="0"/>
              <w:spacing w:after="0"/>
              <w:jc w:val="center"/>
              <w:rPr>
                <w:ins w:id="99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00" w:author="lili wang/Performance &amp; Regulation Standard Lab /SRC-Beijing/Staff Engineer/Samsung Electronics" w:date="2024-01-24T10:5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39B86BC4" w14:textId="72A64DDC" w:rsidR="0047510D" w:rsidRDefault="0047510D" w:rsidP="00556675">
            <w:pPr>
              <w:widowControl w:val="0"/>
              <w:spacing w:after="0"/>
              <w:jc w:val="center"/>
              <w:rPr>
                <w:ins w:id="101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02" w:author="lili wang/Performance &amp; Regulation Standard Lab /SRC-Beijing/Staff Engineer/Samsung Electronics" w:date="2024-01-24T10:51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154E" w14:textId="7105E25C" w:rsidR="0047510D" w:rsidRDefault="0047510D" w:rsidP="00556675">
            <w:pPr>
              <w:widowControl w:val="0"/>
              <w:spacing w:after="0"/>
              <w:jc w:val="center"/>
              <w:rPr>
                <w:ins w:id="103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04" w:author="lili wang/Performance &amp; Regulation Standard Lab /SRC-Beijing/Staff Engineer/Samsung Electronics" w:date="2024-01-24T10:5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46E" w14:textId="09C9E3ED" w:rsidR="0047510D" w:rsidRDefault="0047510D" w:rsidP="00556675">
            <w:pPr>
              <w:widowControl w:val="0"/>
              <w:spacing w:after="0"/>
              <w:rPr>
                <w:ins w:id="105" w:author="lili wang/Performance &amp; Regulation Standard Lab /SRC-Beijing/Staff Engineer/Samsung Electronics" w:date="2024-01-24T10:51:00Z"/>
                <w:rFonts w:ascii="Arial" w:hAnsi="Arial"/>
                <w:sz w:val="18"/>
                <w:lang w:val="en-US" w:eastAsia="zh-CN"/>
              </w:rPr>
            </w:pPr>
            <w:ins w:id="106" w:author="lili wang/Performance &amp; Regulation Standard Lab /SRC-Beijing/Staff Engineer/Samsung Electronics" w:date="2024-01-24T10:51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7.2.2.2.X1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E370" w14:textId="77777777" w:rsidR="0047510D" w:rsidRPr="00E238CD" w:rsidRDefault="0047510D" w:rsidP="00556675">
            <w:pPr>
              <w:widowControl w:val="0"/>
              <w:spacing w:after="0"/>
              <w:jc w:val="center"/>
              <w:rPr>
                <w:ins w:id="107" w:author="lili wang/Performance &amp; Regulation Standard Lab /SRC-Beijing/Staff Engineer/Samsung Electronics" w:date="2024-01-24T10:51:00Z"/>
                <w:rFonts w:ascii="Arial" w:hAnsi="Arial"/>
                <w:sz w:val="18"/>
                <w:lang w:val="en-US" w:eastAsia="zh-CN"/>
              </w:rPr>
            </w:pPr>
          </w:p>
        </w:tc>
      </w:tr>
      <w:tr w:rsidR="0047510D" w:rsidRPr="00E238CD" w14:paraId="0EEB87F9" w14:textId="77777777" w:rsidTr="00120A2E">
        <w:trPr>
          <w:trHeight w:val="153"/>
          <w:ins w:id="108" w:author="lili wang/Performance &amp; Regulation Standard Lab /SRC-Beijing/Staff Engineer/Samsung Electronics" w:date="2024-01-24T10:27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60F4" w14:textId="14AFD3B6" w:rsidR="0047510D" w:rsidRDefault="0047510D" w:rsidP="00556675">
            <w:pPr>
              <w:widowControl w:val="0"/>
              <w:spacing w:after="0"/>
              <w:jc w:val="center"/>
              <w:rPr>
                <w:ins w:id="109" w:author="lili wang/Performance &amp; Regulation Standard Lab /SRC-Beijing/Staff Engineer/Samsung Electronics" w:date="2024-01-24T10:27:00Z"/>
                <w:rFonts w:ascii="Arial" w:eastAsia="等线" w:hAnsi="Arial"/>
                <w:sz w:val="18"/>
                <w:lang w:eastAsia="zh-CN"/>
              </w:rPr>
            </w:pPr>
            <w:ins w:id="110" w:author="lili wang/Performance &amp; Regulation Standard Lab /SRC-Beijing/Staff Engineer/Samsung Electronics" w:date="2024-01-24T10:37:00Z">
              <w:r w:rsidRPr="00120A2E">
                <w:rPr>
                  <w:rFonts w:ascii="Arial" w:eastAsia="等线" w:hAnsi="Arial"/>
                  <w:sz w:val="18"/>
                  <w:lang w:eastAsia="zh-CN"/>
                </w:rPr>
                <w:t>Multi DCI based multi-</w:t>
              </w:r>
            </w:ins>
            <w:ins w:id="111" w:author="lili wang/Performance &amp; Regulation Standard Lab /SRC-Beijing/Staff Engineer/Samsung Electronics" w:date="2024-01-24T10:45:00Z">
              <w:r>
                <w:rPr>
                  <w:rFonts w:ascii="Arial" w:eastAsia="等线" w:hAnsi="Arial"/>
                  <w:sz w:val="18"/>
                  <w:lang w:eastAsia="zh-CN"/>
                </w:rPr>
                <w:t>Rx</w:t>
              </w:r>
            </w:ins>
            <w:ins w:id="112" w:author="lili wang/Performance &amp; Regulation Standard Lab /SRC-Beijing/Staff Engineer/Samsung Electronics" w:date="2024-01-24T10:37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113" w:author="lili wang/Performance &amp; Regulation Standard Lab /SRC-Beijing/Staff Engineer/Samsung Electronics" w:date="2024-01-24T10:5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fully-overlapping </w:t>
              </w:r>
            </w:ins>
            <w:ins w:id="114" w:author="lili wang/Performance &amp; Regulation Standard Lab /SRC-Beijing/Staff Engineer/Samsung Electronics" w:date="2024-01-24T10:37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support </w:t>
              </w:r>
            </w:ins>
            <w:ins w:id="115" w:author="lili wang/Performance &amp; Regulation Standard Lab /SRC-Beijing/Staff Engineer/Samsung Electronics" w:date="2024-01-24T10:32:00Z">
              <w:r>
                <w:rPr>
                  <w:rFonts w:ascii="Arial" w:eastAsia="等线" w:hAnsi="Arial"/>
                  <w:sz w:val="18"/>
                  <w:lang w:eastAsia="zh-CN"/>
                </w:rPr>
                <w:t>(</w:t>
              </w:r>
              <w:r w:rsidRPr="00120A2E">
                <w:rPr>
                  <w:rFonts w:ascii="Arial" w:eastAsia="等线" w:hAnsi="Arial"/>
                  <w:sz w:val="18"/>
                  <w:lang w:eastAsia="zh-CN"/>
                </w:rPr>
                <w:t>overlapPDSCHsFullyFreqTime-r16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9DBE" w14:textId="77777777" w:rsidR="0047510D" w:rsidRDefault="0047510D" w:rsidP="00556675">
            <w:pPr>
              <w:widowControl w:val="0"/>
              <w:spacing w:after="0"/>
              <w:jc w:val="center"/>
              <w:rPr>
                <w:ins w:id="116" w:author="lili wang/Performance &amp; Regulation Standard Lab /SRC-Beijing/Staff Engineer/Samsung Electronics" w:date="2024-01-24T10:49:00Z"/>
                <w:rFonts w:ascii="Arial" w:eastAsia="宋体" w:hAnsi="Arial"/>
                <w:sz w:val="18"/>
                <w:lang w:val="en-US" w:eastAsia="zh-CN"/>
              </w:rPr>
            </w:pPr>
            <w:ins w:id="117" w:author="lili wang/Performance &amp; Regulation Standard Lab /SRC-Beijing/Staff Engineer/Samsung Electronics" w:date="2024-01-24T10:4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23681F06" w14:textId="60975B09" w:rsidR="0047510D" w:rsidRDefault="0047510D" w:rsidP="00556675">
            <w:pPr>
              <w:widowControl w:val="0"/>
              <w:spacing w:after="0"/>
              <w:jc w:val="center"/>
              <w:rPr>
                <w:ins w:id="118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19" w:author="lili wang/Performance &amp; Regulation Standard Lab /SRC-Beijing/Staff Engineer/Samsung Electronics" w:date="2024-01-24T10:49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D5D" w14:textId="298C6062" w:rsidR="0047510D" w:rsidRDefault="0047510D" w:rsidP="00556675">
            <w:pPr>
              <w:widowControl w:val="0"/>
              <w:spacing w:after="0"/>
              <w:jc w:val="center"/>
              <w:rPr>
                <w:ins w:id="120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21" w:author="lili wang/Performance &amp; Regulation Standard Lab /SRC-Beijing/Staff Engineer/Samsung Electronics" w:date="2024-01-24T10:4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EDDD" w14:textId="2B9372CE" w:rsidR="0047510D" w:rsidRDefault="0047510D" w:rsidP="00556675">
            <w:pPr>
              <w:widowControl w:val="0"/>
              <w:spacing w:after="0"/>
              <w:rPr>
                <w:ins w:id="122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  <w:ins w:id="123" w:author="lili wang/Performance &amp; Regulation Standard Lab /SRC-Beijing/Staff Engineer/Samsung Electronics" w:date="2024-01-24T10:4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lasue 7.2.2.2.X2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1279" w14:textId="77777777" w:rsidR="0047510D" w:rsidRPr="00E238CD" w:rsidRDefault="0047510D" w:rsidP="00556675">
            <w:pPr>
              <w:widowControl w:val="0"/>
              <w:spacing w:after="0"/>
              <w:jc w:val="center"/>
              <w:rPr>
                <w:ins w:id="124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6BE04AA" w14:textId="43CD4188" w:rsidR="00D12751" w:rsidRPr="00C25669" w:rsidRDefault="00D12751" w:rsidP="00D1275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32C5AE33" w14:textId="77777777" w:rsidR="00D12751" w:rsidRPr="00C25669" w:rsidRDefault="00D12751" w:rsidP="00D12751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14:paraId="64B89618" w14:textId="77777777" w:rsidR="00D12751" w:rsidRPr="00C25669" w:rsidRDefault="00D12751" w:rsidP="00D12751">
      <w:pPr>
        <w:pStyle w:val="TH"/>
      </w:pPr>
      <w:r w:rsidRPr="00C25669"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12751" w:rsidRPr="00C25669" w14:paraId="755261E6" w14:textId="77777777" w:rsidTr="004E1C58">
        <w:trPr>
          <w:trHeight w:val="58"/>
        </w:trPr>
        <w:tc>
          <w:tcPr>
            <w:tcW w:w="1464" w:type="pct"/>
          </w:tcPr>
          <w:p w14:paraId="18630012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90674DA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77BD9F84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409D805E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12751" w:rsidRPr="00C25669" w14:paraId="139F69DC" w14:textId="77777777" w:rsidTr="004E1C58">
        <w:trPr>
          <w:trHeight w:val="58"/>
        </w:trPr>
        <w:tc>
          <w:tcPr>
            <w:tcW w:w="1464" w:type="pct"/>
            <w:vAlign w:val="center"/>
          </w:tcPr>
          <w:p w14:paraId="7482A6E4" w14:textId="77777777" w:rsidR="00D12751" w:rsidRPr="00C25669" w:rsidRDefault="00D12751" w:rsidP="004E1C58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14:paraId="53498039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5C8ED3D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8421187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14:paraId="29A7561D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12751" w:rsidRPr="00C25669" w14:paraId="2F85B42F" w14:textId="77777777" w:rsidTr="004E1C58">
        <w:trPr>
          <w:trHeight w:val="323"/>
        </w:trPr>
        <w:tc>
          <w:tcPr>
            <w:tcW w:w="1464" w:type="pct"/>
            <w:vMerge w:val="restart"/>
            <w:vAlign w:val="center"/>
          </w:tcPr>
          <w:p w14:paraId="65ACCFCC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31ACABC3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8462BD6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70C7BF8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44FCC105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</w:p>
        </w:tc>
      </w:tr>
      <w:tr w:rsidR="00D12751" w:rsidRPr="00C25669" w14:paraId="1240B6BA" w14:textId="77777777" w:rsidTr="004E1C58">
        <w:trPr>
          <w:trHeight w:val="904"/>
        </w:trPr>
        <w:tc>
          <w:tcPr>
            <w:tcW w:w="1464" w:type="pct"/>
            <w:vMerge/>
            <w:vAlign w:val="center"/>
          </w:tcPr>
          <w:p w14:paraId="375E40F9" w14:textId="77777777" w:rsidR="00D12751" w:rsidRPr="00C25669" w:rsidRDefault="00D12751" w:rsidP="004E1C5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5EF5864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1EB631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74042AD" w14:textId="77777777" w:rsidR="00D12751" w:rsidRPr="001B6373" w:rsidRDefault="00D12751" w:rsidP="004E1C5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14:paraId="074ACEA1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14:paraId="5BE5998E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D12751" w:rsidRPr="00C25669" w14:paraId="17516983" w14:textId="77777777" w:rsidTr="004E1C58">
        <w:trPr>
          <w:trHeight w:val="904"/>
        </w:trPr>
        <w:tc>
          <w:tcPr>
            <w:tcW w:w="1464" w:type="pct"/>
            <w:vAlign w:val="center"/>
          </w:tcPr>
          <w:p w14:paraId="57AEC4C0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</w:rPr>
              <w:t xml:space="preserve">PCell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6BEE904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FE348A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7327629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14:paraId="15EBEF8B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2751" w:rsidRPr="00C25669" w14:paraId="05381752" w14:textId="77777777" w:rsidTr="004E1C58">
        <w:trPr>
          <w:trHeight w:val="904"/>
        </w:trPr>
        <w:tc>
          <w:tcPr>
            <w:tcW w:w="1464" w:type="pct"/>
          </w:tcPr>
          <w:p w14:paraId="29497B0B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3020E2C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 TDD</w:t>
            </w:r>
          </w:p>
        </w:tc>
        <w:tc>
          <w:tcPr>
            <w:tcW w:w="496" w:type="pct"/>
            <w:shd w:val="clear" w:color="auto" w:fill="auto"/>
          </w:tcPr>
          <w:p w14:paraId="00E651CE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1EDCF893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>lause 7.2.2.2.3</w:t>
            </w:r>
          </w:p>
        </w:tc>
        <w:tc>
          <w:tcPr>
            <w:tcW w:w="1039" w:type="pct"/>
          </w:tcPr>
          <w:p w14:paraId="1E38D460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2751" w:rsidRPr="00C25669" w14:paraId="75595CC0" w14:textId="77777777" w:rsidTr="004E1C58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559B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6F39FB">
              <w:rPr>
                <w:rFonts w:eastAsia="等线"/>
                <w:lang w:val="en-US" w:eastAsia="zh-CN"/>
              </w:rPr>
              <w:t>Support number of active TCI states per BWP per CC, including control and data (maxNumberActiveTCI-PerBWP)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EEF7" w14:textId="77777777" w:rsidR="00D12751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5F2E" w14:textId="77777777" w:rsidR="00D12751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65AA" w14:textId="77777777" w:rsidR="00D12751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Clause 7.2.2.2.4 (Test 1-2)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11A2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The requirements apply only when maxNumberActiveTCI-PerBWP is other than n1.</w:t>
            </w:r>
          </w:p>
        </w:tc>
      </w:tr>
      <w:tr w:rsidR="0069159E" w:rsidRPr="00C25669" w14:paraId="54598C44" w14:textId="77777777" w:rsidTr="004E1C58">
        <w:trPr>
          <w:trHeight w:val="904"/>
          <w:ins w:id="125" w:author="lili wang/Performance &amp; Regulation Standard Lab /SRC-Beijing/Staff Engineer/Samsung Electronics" w:date="2024-01-24T11:1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EDE1" w14:textId="213F23FC" w:rsidR="0069159E" w:rsidRPr="006F39FB" w:rsidRDefault="0069159E" w:rsidP="0069159E">
            <w:pPr>
              <w:pStyle w:val="TAL"/>
              <w:rPr>
                <w:ins w:id="126" w:author="lili wang/Performance &amp; Regulation Standard Lab /SRC-Beijing/Staff Engineer/Samsung Electronics" w:date="2024-01-24T11:12:00Z"/>
                <w:rFonts w:eastAsia="等线"/>
                <w:lang w:val="en-US" w:eastAsia="zh-CN"/>
              </w:rPr>
            </w:pPr>
            <w:ins w:id="127" w:author="lili wang/Performance &amp; Regulation Standard Lab /SRC-Beijing/Staff Engineer/Samsung Electronics" w:date="2024-01-24T11:13:00Z">
              <w:r>
                <w:rPr>
                  <w:lang w:val="en-US" w:eastAsia="zh-CN"/>
                </w:rPr>
                <w:t xml:space="preserve">Support for maximum number of </w:t>
              </w:r>
              <w:r w:rsidRPr="00C811E8">
                <w:rPr>
                  <w:rFonts w:cs="Arial"/>
                  <w:szCs w:val="18"/>
                </w:rPr>
                <w:t>TRS resource sets per CC which the UE can track simultaneously</w:t>
              </w:r>
              <w:r>
                <w:rPr>
                  <w:rFonts w:cs="Arial"/>
                  <w:szCs w:val="18"/>
                </w:rPr>
                <w:t xml:space="preserve"> (</w:t>
              </w:r>
              <w:r w:rsidRPr="00C811E8">
                <w:rPr>
                  <w:rFonts w:cs="Arial"/>
                  <w:i/>
                  <w:szCs w:val="18"/>
                </w:rPr>
                <w:t>maxSimultaneousResourceSetsPerCC</w:t>
              </w:r>
              <w:r>
                <w:rPr>
                  <w:rFonts w:cs="Arial"/>
                  <w:iCs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BCCA" w14:textId="6ADF8625" w:rsidR="0069159E" w:rsidRPr="006F39FB" w:rsidRDefault="0069159E" w:rsidP="0069159E">
            <w:pPr>
              <w:pStyle w:val="TAL"/>
              <w:rPr>
                <w:ins w:id="128" w:author="lili wang/Performance &amp; Regulation Standard Lab /SRC-Beijing/Staff Engineer/Samsung Electronics" w:date="2024-01-24T11:12:00Z"/>
                <w:rFonts w:eastAsia="等线" w:cs="Arial"/>
                <w:szCs w:val="18"/>
                <w:lang w:val="en-US" w:eastAsia="zh-CN"/>
              </w:rPr>
            </w:pPr>
            <w:ins w:id="129" w:author="lili wang/Performance &amp; Regulation Standard Lab /SRC-Beijing/Staff Engineer/Samsung Electronics" w:date="2024-01-24T11:13:00Z">
              <w:r w:rsidRPr="00E1440C">
                <w:rPr>
                  <w:lang w:val="en-US" w:eastAsia="zh-CN"/>
                </w:rPr>
                <w:t>FR</w:t>
              </w:r>
              <w:r>
                <w:rPr>
                  <w:lang w:val="en-US" w:eastAsia="zh-CN"/>
                </w:rPr>
                <w:t>2 T</w:t>
              </w:r>
              <w:r w:rsidRPr="00E1440C">
                <w:rPr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4203" w14:textId="50595820" w:rsidR="0069159E" w:rsidRPr="006F39FB" w:rsidRDefault="0069159E" w:rsidP="0069159E">
            <w:pPr>
              <w:pStyle w:val="TAL"/>
              <w:rPr>
                <w:ins w:id="130" w:author="lili wang/Performance &amp; Regulation Standard Lab /SRC-Beijing/Staff Engineer/Samsung Electronics" w:date="2024-01-24T11:12:00Z"/>
                <w:rFonts w:eastAsia="等线" w:cs="Arial"/>
                <w:szCs w:val="18"/>
                <w:lang w:val="en-US" w:eastAsia="zh-CN"/>
              </w:rPr>
            </w:pPr>
            <w:ins w:id="131" w:author="lili wang/Performance &amp; Regulation Standard Lab /SRC-Beijing/Staff Engineer/Samsung Electronics" w:date="2024-01-24T11:13:00Z">
              <w:r w:rsidRPr="00E1440C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9B38" w14:textId="0D85D7EC" w:rsidR="0069159E" w:rsidRPr="00E1440C" w:rsidRDefault="0069159E" w:rsidP="0069159E">
            <w:pPr>
              <w:keepNext/>
              <w:keepLines/>
              <w:spacing w:after="0"/>
              <w:rPr>
                <w:ins w:id="132" w:author="lili wang/Performance &amp; Regulation Standard Lab /SRC-Beijing/Staff Engineer/Samsung Electronics" w:date="2024-01-24T11:13:00Z"/>
                <w:rFonts w:ascii="Arial" w:hAnsi="Arial"/>
                <w:sz w:val="18"/>
                <w:lang w:val="en-US" w:eastAsia="zh-CN"/>
              </w:rPr>
            </w:pPr>
            <w:ins w:id="133" w:author="lili wang/Performance &amp; Regulation Standard Lab /SRC-Beijing/Staff Engineer/Samsung Electronics" w:date="2024-01-24T11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34" w:author="lili wang/Performance &amp; Regulation Standard Lab /SRC-Beijing/Staff Engineer/Samsung Electronics" w:date="2024-01-24T11:14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35" w:author="lili wang/Performance &amp; Regulation Standard Lab /SRC-Beijing/Staff Engineer/Samsung Electronics" w:date="2024-01-24T11:13:00Z">
              <w:r w:rsidRPr="00E1440C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36" w:author="lili wang/Performance &amp; Regulation Standard Lab /SRC-Beijing/Staff Engineer/Samsung Electronics" w:date="2024-01-24T11:15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37" w:author="lili wang/Performance &amp; Regulation Standard Lab /SRC-Beijing/Staff Engineer/Samsung Electronics" w:date="2024-01-24T11:13:00Z">
              <w:r w:rsidRPr="00E1440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38" w:author="lili wang/Performance &amp; Regulation Standard Lab /SRC-Beijing/Staff Engineer/Samsung Electronics" w:date="2024-01-24T11:15:00Z"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  <w:ins w:id="139" w:author="lili wang/Performance &amp; Regulation Standard Lab /SRC-Beijing/Staff Engineer/Samsung Electronics" w:date="2024-01-24T11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5EDFA196" w14:textId="0C390B50" w:rsidR="0069159E" w:rsidRPr="006E5C39" w:rsidRDefault="0069159E" w:rsidP="0069159E">
            <w:pPr>
              <w:keepNext/>
              <w:keepLines/>
              <w:spacing w:after="0"/>
              <w:rPr>
                <w:ins w:id="140" w:author="lili wang/Performance &amp; Regulation Standard Lab /SRC-Beijing/Staff Engineer/Samsung Electronics" w:date="2024-01-24T11:13:00Z"/>
                <w:rFonts w:ascii="Arial" w:hAnsi="Arial"/>
                <w:sz w:val="18"/>
                <w:lang w:val="en-US" w:eastAsia="zh-CN"/>
              </w:rPr>
            </w:pPr>
            <w:ins w:id="141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42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43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44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45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46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  <w:p w14:paraId="4446E0D7" w14:textId="64781870" w:rsidR="0069159E" w:rsidRPr="006E5C39" w:rsidRDefault="0069159E" w:rsidP="0069159E">
            <w:pPr>
              <w:keepNext/>
              <w:keepLines/>
              <w:spacing w:after="0"/>
              <w:rPr>
                <w:ins w:id="147" w:author="lili wang/Performance &amp; Regulation Standard Lab /SRC-Beijing/Staff Engineer/Samsung Electronics" w:date="2024-01-24T11:13:00Z"/>
                <w:rFonts w:ascii="Arial" w:hAnsi="Arial"/>
                <w:sz w:val="18"/>
                <w:lang w:val="en-US" w:eastAsia="zh-CN"/>
              </w:rPr>
            </w:pPr>
            <w:ins w:id="148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49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50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51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52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53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X1</w:t>
              </w:r>
            </w:ins>
          </w:p>
          <w:p w14:paraId="79D84281" w14:textId="25124CC0" w:rsidR="0069159E" w:rsidRPr="007067BB" w:rsidRDefault="0069159E" w:rsidP="007067BB">
            <w:pPr>
              <w:keepNext/>
              <w:keepLines/>
              <w:spacing w:after="0"/>
              <w:rPr>
                <w:ins w:id="154" w:author="lili wang/Performance &amp; Regulation Standard Lab /SRC-Beijing/Staff Engineer/Samsung Electronics" w:date="2024-01-24T11:12:00Z"/>
                <w:rFonts w:ascii="Arial" w:hAnsi="Arial"/>
                <w:sz w:val="18"/>
                <w:lang w:val="en-US" w:eastAsia="zh-CN"/>
              </w:rPr>
            </w:pPr>
            <w:ins w:id="155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56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57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58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59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60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51C3" w14:textId="47856776" w:rsidR="0069159E" w:rsidRPr="006F39FB" w:rsidRDefault="0069159E" w:rsidP="0069159E">
            <w:pPr>
              <w:pStyle w:val="TAL"/>
              <w:rPr>
                <w:ins w:id="161" w:author="lili wang/Performance &amp; Regulation Standard Lab /SRC-Beijing/Staff Engineer/Samsung Electronics" w:date="2024-01-24T11:12:00Z"/>
                <w:rFonts w:eastAsia="宋体" w:cs="Arial"/>
                <w:szCs w:val="18"/>
                <w:lang w:val="en-US" w:eastAsia="zh-CN"/>
              </w:rPr>
            </w:pPr>
            <w:ins w:id="162" w:author="lili wang/Performance &amp; Regulation Standard Lab /SRC-Beijing/Staff Engineer/Samsung Electronics" w:date="2024-01-24T11:13:00Z">
              <w:r>
                <w:rPr>
                  <w:lang w:val="en-US" w:eastAsia="zh-CN"/>
                </w:rPr>
                <w:t xml:space="preserve">The requirements apply only when </w:t>
              </w:r>
              <w:r w:rsidRPr="00C811E8">
                <w:rPr>
                  <w:rFonts w:cs="Arial"/>
                  <w:i/>
                  <w:szCs w:val="18"/>
                </w:rPr>
                <w:t>maxSimultaneousResourceSetsPerCC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</w:rPr>
                <w:t>≥ 2</w:t>
              </w:r>
            </w:ins>
          </w:p>
        </w:tc>
      </w:tr>
    </w:tbl>
    <w:p w14:paraId="468A65BD" w14:textId="607F316E" w:rsidR="00E47CDF" w:rsidRDefault="00E47CDF" w:rsidP="00526890">
      <w:pPr>
        <w:spacing w:after="0"/>
      </w:pPr>
    </w:p>
    <w:p w14:paraId="09C3C0EA" w14:textId="77777777" w:rsidR="00BB755B" w:rsidRPr="00E70977" w:rsidRDefault="00BB755B" w:rsidP="00BB755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A9824AD" w14:textId="77777777" w:rsidR="00BB755B" w:rsidRPr="00BB755B" w:rsidRDefault="00BB755B" w:rsidP="00526890">
      <w:pPr>
        <w:spacing w:after="0"/>
        <w:rPr>
          <w:ins w:id="163" w:author="lili wang/Performance &amp; Regulation Standard Lab /SRC-Beijing/Staff Engineer/Samsung Electronics" w:date="2024-01-24T11:20:00Z"/>
        </w:rPr>
      </w:pPr>
    </w:p>
    <w:p w14:paraId="4332A948" w14:textId="24E23C85" w:rsidR="00AB3BC3" w:rsidRDefault="00AB3BC3" w:rsidP="00EF006B">
      <w:pPr>
        <w:keepNext/>
        <w:keepLines/>
        <w:spacing w:before="120"/>
        <w:ind w:left="1418" w:hanging="1418"/>
        <w:outlineLvl w:val="3"/>
        <w:rPr>
          <w:ins w:id="164" w:author="lili wang/Performance &amp; Regulation Standard Lab /SRC-Beijing/Staff Engineer/Samsung Electronics" w:date="2024-01-24T11:21:00Z"/>
          <w:rFonts w:ascii="Arial" w:hAnsi="Arial"/>
          <w:sz w:val="24"/>
        </w:rPr>
      </w:pPr>
      <w:ins w:id="165" w:author="lili wang/Performance &amp; Regulation Standard Lab /SRC-Beijing/Staff Engineer/Samsung Electronics" w:date="2024-01-24T11:21:00Z">
        <w:r w:rsidRPr="00C25669">
          <w:rPr>
            <w:rFonts w:ascii="Arial" w:hAnsi="Arial"/>
            <w:sz w:val="24"/>
          </w:rPr>
          <w:t>7.1.1.</w:t>
        </w:r>
        <w:r>
          <w:rPr>
            <w:rFonts w:ascii="Arial" w:hAnsi="Arial"/>
            <w:sz w:val="24"/>
          </w:rPr>
          <w:t>9</w:t>
        </w:r>
        <w:r w:rsidRPr="00C25669">
          <w:rPr>
            <w:rFonts w:ascii="Arial" w:hAnsi="Arial"/>
            <w:sz w:val="24"/>
          </w:rPr>
          <w:tab/>
          <w:t xml:space="preserve">Applicability of </w:t>
        </w:r>
      </w:ins>
      <w:ins w:id="166" w:author="lili wang/Performance &amp; Regulation Standard Lab /SRC-Beijing/Staff Engineer/Samsung Electronics" w:date="2024-01-24T11:22:00Z">
        <w:r w:rsidR="00EF006B">
          <w:rPr>
            <w:rFonts w:ascii="Arial" w:hAnsi="Arial"/>
            <w:sz w:val="24"/>
          </w:rPr>
          <w:t xml:space="preserve">different </w:t>
        </w:r>
      </w:ins>
      <w:ins w:id="167" w:author="lili wang/Performance &amp; Regulation Standard Lab /SRC-Beijing/Staff Engineer/Samsung Electronics" w:date="2024-01-24T11:21:00Z">
        <w:r w:rsidRPr="00C25669">
          <w:rPr>
            <w:rFonts w:ascii="Arial" w:hAnsi="Arial"/>
            <w:sz w:val="24"/>
          </w:rPr>
          <w:t xml:space="preserve">requirements </w:t>
        </w:r>
      </w:ins>
      <w:ins w:id="168" w:author="lili wang/Performance &amp; Regulation Standard Lab /SRC-Beijing/Staff Engineer/Samsung Electronics" w:date="2024-01-24T11:23:00Z">
        <w:r w:rsidR="00EF006B">
          <w:rPr>
            <w:rFonts w:ascii="Arial" w:hAnsi="Arial"/>
            <w:sz w:val="24"/>
          </w:rPr>
          <w:t>with Multi-Rx</w:t>
        </w:r>
      </w:ins>
    </w:p>
    <w:p w14:paraId="53845619" w14:textId="727A2E54" w:rsidR="00EF006B" w:rsidRDefault="00EF006B" w:rsidP="00EF006B">
      <w:pPr>
        <w:rPr>
          <w:ins w:id="169" w:author="lili wang/Performance &amp; Regulation Standard Lab /SRC-Beijing/Staff Engineer/Samsung Electronics" w:date="2024-01-24T11:23:00Z"/>
        </w:rPr>
      </w:pPr>
      <w:ins w:id="170" w:author="lili wang/Performance &amp; Regulation Standard Lab /SRC-Beijing/Staff Engineer/Samsung Electronics" w:date="2024-01-24T11:23:00Z">
        <w:r>
          <w:t xml:space="preserve">The applicability rules for </w:t>
        </w:r>
        <w:r w:rsidRPr="007C6AF2">
          <w:t>requirements</w:t>
        </w:r>
        <w:r>
          <w:t xml:space="preserve"> with multi-</w:t>
        </w:r>
      </w:ins>
      <w:ins w:id="171" w:author="lili wang/Performance &amp; Regulation Standard Lab /SRC-Beijing/Staff Engineer/Samsung Electronics" w:date="2024-01-24T11:24:00Z">
        <w:r>
          <w:t>Rx</w:t>
        </w:r>
      </w:ins>
      <w:ins w:id="172" w:author="lili wang/Performance &amp; Regulation Standard Lab /SRC-Beijing/Staff Engineer/Samsung Electronics" w:date="2024-01-24T11:23:00Z">
        <w:r>
          <w:t xml:space="preserve"> transmission schemes in section </w:t>
        </w:r>
      </w:ins>
      <w:ins w:id="173" w:author="lili wang/Performance &amp; Regulation Standard Lab /SRC-Beijing/Staff Engineer/Samsung Electronics" w:date="2024-01-24T11:24:00Z">
        <w:r>
          <w:t>7</w:t>
        </w:r>
      </w:ins>
      <w:ins w:id="174" w:author="lili wang/Performance &amp; Regulation Standard Lab /SRC-Beijing/Staff Engineer/Samsung Electronics" w:date="2024-01-24T11:23:00Z">
        <w:r>
          <w:t xml:space="preserve"> are specified in Table </w:t>
        </w:r>
      </w:ins>
      <w:ins w:id="175" w:author="lili wang/Performance &amp; Regulation Standard Lab /SRC-Beijing/Staff Engineer/Samsung Electronics" w:date="2024-01-24T11:24:00Z">
        <w:r>
          <w:t>7</w:t>
        </w:r>
      </w:ins>
      <w:ins w:id="176" w:author="lili wang/Performance &amp; Regulation Standard Lab /SRC-Beijing/Staff Engineer/Samsung Electronics" w:date="2024-01-24T11:23:00Z">
        <w:r>
          <w:t>.1.1.</w:t>
        </w:r>
      </w:ins>
      <w:ins w:id="177" w:author="lili wang/Performance &amp; Regulation Standard Lab /SRC-Beijing/Staff Engineer/Samsung Electronics" w:date="2024-01-24T11:24:00Z">
        <w:r>
          <w:t>9</w:t>
        </w:r>
      </w:ins>
      <w:ins w:id="178" w:author="lili wang/Performance &amp; Regulation Standard Lab /SRC-Beijing/Staff Engineer/Samsung Electronics" w:date="2024-01-24T11:23:00Z">
        <w:r>
          <w:t>-1.</w:t>
        </w:r>
      </w:ins>
    </w:p>
    <w:p w14:paraId="16E7D281" w14:textId="1D388E23" w:rsidR="00EF006B" w:rsidRDefault="00EF006B" w:rsidP="00EF006B">
      <w:pPr>
        <w:pStyle w:val="TH"/>
        <w:rPr>
          <w:ins w:id="179" w:author="lili wang/Performance &amp; Regulation Standard Lab /SRC-Beijing/Staff Engineer/Samsung Electronics" w:date="2024-01-24T11:23:00Z"/>
        </w:rPr>
      </w:pPr>
      <w:ins w:id="180" w:author="lili wang/Performance &amp; Regulation Standard Lab /SRC-Beijing/Staff Engineer/Samsung Electronics" w:date="2024-01-24T11:23:00Z">
        <w:r>
          <w:lastRenderedPageBreak/>
          <w:t xml:space="preserve">Table </w:t>
        </w:r>
      </w:ins>
      <w:ins w:id="181" w:author="lili wang/Performance &amp; Regulation Standard Lab /SRC-Beijing/Staff Engineer/Samsung Electronics" w:date="2024-01-24T11:24:00Z">
        <w:r>
          <w:t>7</w:t>
        </w:r>
      </w:ins>
      <w:ins w:id="182" w:author="lili wang/Performance &amp; Regulation Standard Lab /SRC-Beijing/Staff Engineer/Samsung Electronics" w:date="2024-01-24T11:23:00Z">
        <w:r>
          <w:t>.1.1.</w:t>
        </w:r>
      </w:ins>
      <w:ins w:id="183" w:author="lili wang/Performance &amp; Regulation Standard Lab /SRC-Beijing/Staff Engineer/Samsung Electronics" w:date="2024-01-24T11:24:00Z">
        <w:r>
          <w:t>9</w:t>
        </w:r>
      </w:ins>
      <w:ins w:id="184" w:author="lili wang/Performance &amp; Regulation Standard Lab /SRC-Beijing/Staff Engineer/Samsung Electronics" w:date="2024-01-24T11:23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with Multi-</w:t>
        </w:r>
      </w:ins>
      <w:ins w:id="185" w:author="lili wang/Performance &amp; Regulation Standard Lab /SRC-Beijing/Staff Engineer/Samsung Electronics" w:date="2024-01-24T11:24:00Z">
        <w:r w:rsidR="00341136">
          <w:rPr>
            <w:rFonts w:cs="Arial"/>
          </w:rPr>
          <w:t xml:space="preserve">Rx </w:t>
        </w:r>
      </w:ins>
      <w:ins w:id="186" w:author="lili wang/Performance &amp; Regulation Standard Lab /SRC-Beijing/Staff Engineer/Samsung Electronics" w:date="2024-01-24T11:23:00Z">
        <w:r>
          <w:rPr>
            <w:rFonts w:cs="Arial"/>
          </w:rPr>
          <w:t>Transmission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EF006B" w14:paraId="0782169A" w14:textId="77777777" w:rsidTr="00636A8A">
        <w:trPr>
          <w:trHeight w:val="58"/>
          <w:ins w:id="187" w:author="lili wang/Performance &amp; Regulation Standard Lab /SRC-Beijing/Staff Engineer/Samsung Electronics" w:date="2024-01-24T11:23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5509" w14:textId="77777777" w:rsidR="00EF006B" w:rsidRDefault="00EF006B" w:rsidP="004E1C58">
            <w:pPr>
              <w:pStyle w:val="TAH"/>
              <w:rPr>
                <w:ins w:id="188" w:author="lili wang/Performance &amp; Regulation Standard Lab /SRC-Beijing/Staff Engineer/Samsung Electronics" w:date="2024-01-24T11:23:00Z"/>
                <w:lang w:eastAsia="ko-KR"/>
              </w:rPr>
            </w:pPr>
            <w:ins w:id="189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20A0" w14:textId="77777777" w:rsidR="00EF006B" w:rsidRDefault="00EF006B" w:rsidP="004E1C58">
            <w:pPr>
              <w:pStyle w:val="TAH"/>
              <w:rPr>
                <w:ins w:id="190" w:author="lili wang/Performance &amp; Regulation Standard Lab /SRC-Beijing/Staff Engineer/Samsung Electronics" w:date="2024-01-24T11:23:00Z"/>
                <w:lang w:eastAsia="ko-KR"/>
              </w:rPr>
            </w:pPr>
            <w:ins w:id="191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A523F" w14:textId="77777777" w:rsidR="00EF006B" w:rsidRPr="007C6AF2" w:rsidRDefault="00EF006B" w:rsidP="004E1C58">
            <w:pPr>
              <w:pStyle w:val="TAH"/>
              <w:rPr>
                <w:ins w:id="192" w:author="lili wang/Performance &amp; Regulation Standard Lab /SRC-Beijing/Staff Engineer/Samsung Electronics" w:date="2024-01-24T11:23:00Z"/>
                <w:rFonts w:eastAsia="Malgun Gothic"/>
                <w:lang w:eastAsia="ko-KR"/>
              </w:rPr>
            </w:pPr>
            <w:ins w:id="193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EF006B" w14:paraId="1A06F246" w14:textId="77777777" w:rsidTr="00636A8A">
        <w:trPr>
          <w:trHeight w:val="58"/>
          <w:ins w:id="194" w:author="lili wang/Performance &amp; Regulation Standard Lab /SRC-Beijing/Staff Engineer/Samsung Electronics" w:date="2024-01-24T11:23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D203" w14:textId="77777777" w:rsidR="00EF006B" w:rsidRDefault="00EF006B" w:rsidP="004E1C58">
            <w:pPr>
              <w:pStyle w:val="TAH"/>
              <w:rPr>
                <w:ins w:id="195" w:author="lili wang/Performance &amp; Regulation Standard Lab /SRC-Beijing/Staff Engineer/Samsung Electronics" w:date="2024-01-24T11:23:00Z"/>
                <w:lang w:eastAsia="ko-KR"/>
              </w:rPr>
            </w:pPr>
            <w:ins w:id="196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C2E" w14:textId="77777777" w:rsidR="00EF006B" w:rsidRDefault="00EF006B" w:rsidP="004E1C58">
            <w:pPr>
              <w:pStyle w:val="TAH"/>
              <w:rPr>
                <w:ins w:id="197" w:author="lili wang/Performance &amp; Regulation Standard Lab /SRC-Beijing/Staff Engineer/Samsung Electronics" w:date="2024-01-24T11:23:00Z"/>
                <w:lang w:eastAsia="ko-KR"/>
              </w:rPr>
            </w:pPr>
            <w:ins w:id="198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C84D" w14:textId="77777777" w:rsidR="00EF006B" w:rsidRDefault="00EF006B" w:rsidP="004E1C58">
            <w:pPr>
              <w:pStyle w:val="TAH"/>
              <w:rPr>
                <w:ins w:id="199" w:author="lili wang/Performance &amp; Regulation Standard Lab /SRC-Beijing/Staff Engineer/Samsung Electronics" w:date="2024-01-24T11:23:00Z"/>
                <w:lang w:eastAsia="ko-KR"/>
              </w:rPr>
            </w:pPr>
            <w:ins w:id="200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18C7" w14:textId="77777777" w:rsidR="00EF006B" w:rsidRDefault="00EF006B" w:rsidP="004E1C58">
            <w:pPr>
              <w:pStyle w:val="TAH"/>
              <w:rPr>
                <w:ins w:id="201" w:author="lili wang/Performance &amp; Regulation Standard Lab /SRC-Beijing/Staff Engineer/Samsung Electronics" w:date="2024-01-24T11:23:00Z"/>
                <w:lang w:eastAsia="ko-KR"/>
              </w:rPr>
            </w:pPr>
            <w:ins w:id="202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45DD" w14:textId="77777777" w:rsidR="00EF006B" w:rsidRDefault="00EF006B" w:rsidP="004E1C58">
            <w:pPr>
              <w:pStyle w:val="TAH"/>
              <w:rPr>
                <w:ins w:id="203" w:author="lili wang/Performance &amp; Regulation Standard Lab /SRC-Beijing/Staff Engineer/Samsung Electronics" w:date="2024-01-24T11:23:00Z"/>
                <w:lang w:eastAsia="ko-KR"/>
              </w:rPr>
            </w:pPr>
          </w:p>
        </w:tc>
      </w:tr>
      <w:tr w:rsidR="00636A8A" w14:paraId="4BA7D1EA" w14:textId="77777777" w:rsidTr="00636A8A">
        <w:trPr>
          <w:trHeight w:val="58"/>
          <w:ins w:id="204" w:author="lili wang/Performance &amp; Regulation Standard Lab /SRC-Beijing/Staff Engineer/Samsung Electronics" w:date="2024-01-24T11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9BE" w14:textId="2D6F0F4F" w:rsidR="00341136" w:rsidRDefault="00341136" w:rsidP="00341136">
            <w:pPr>
              <w:pStyle w:val="TAC"/>
              <w:jc w:val="left"/>
              <w:rPr>
                <w:ins w:id="205" w:author="lili wang/Performance &amp; Regulation Standard Lab /SRC-Beijing/Staff Engineer/Samsung Electronics" w:date="2024-01-24T11:23:00Z"/>
                <w:lang w:val="en-US" w:eastAsia="zh-CN"/>
              </w:rPr>
            </w:pPr>
            <w:ins w:id="206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FR</w:t>
              </w:r>
            </w:ins>
            <w:ins w:id="207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2 T</w:t>
              </w:r>
            </w:ins>
            <w:ins w:id="208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2E5A" w14:textId="77777777" w:rsidR="00341136" w:rsidRDefault="00341136" w:rsidP="00341136">
            <w:pPr>
              <w:pStyle w:val="TAC"/>
              <w:jc w:val="left"/>
              <w:rPr>
                <w:ins w:id="209" w:author="lili wang/Performance &amp; Regulation Standard Lab /SRC-Beijing/Staff Engineer/Samsung Electronics" w:date="2024-01-24T11:23:00Z"/>
                <w:lang w:val="en-US" w:eastAsia="zh-CN"/>
              </w:rPr>
            </w:pPr>
            <w:ins w:id="210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B61" w14:textId="1C046588" w:rsidR="00341136" w:rsidRDefault="00341136" w:rsidP="00341136">
            <w:pPr>
              <w:pStyle w:val="TAL"/>
              <w:rPr>
                <w:ins w:id="211" w:author="lili wang/Performance &amp; Regulation Standard Lab /SRC-Beijing/Staff Engineer/Samsung Electronics" w:date="2024-01-24T11:23:00Z"/>
                <w:lang w:val="en-US" w:eastAsia="zh-CN"/>
              </w:rPr>
            </w:pPr>
            <w:ins w:id="212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 xml:space="preserve">Clause </w:t>
              </w:r>
            </w:ins>
            <w:ins w:id="213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7</w:t>
              </w:r>
            </w:ins>
            <w:ins w:id="214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.2.2.</w:t>
              </w:r>
            </w:ins>
            <w:ins w:id="215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2</w:t>
              </w:r>
            </w:ins>
            <w:ins w:id="216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.</w:t>
              </w:r>
            </w:ins>
            <w:ins w:id="217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5</w:t>
              </w:r>
            </w:ins>
            <w:ins w:id="218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A48" w14:textId="7B6110AD" w:rsidR="00341136" w:rsidRDefault="00341136" w:rsidP="00341136">
            <w:pPr>
              <w:pStyle w:val="TAC"/>
              <w:jc w:val="left"/>
              <w:rPr>
                <w:ins w:id="219" w:author="lili wang/Performance &amp; Regulation Standard Lab /SRC-Beijing/Staff Engineer/Samsung Electronics" w:date="2024-01-24T11:23:00Z"/>
                <w:lang w:val="en-US" w:eastAsia="zh-CN"/>
              </w:rPr>
            </w:pPr>
            <w:ins w:id="220" w:author="lili wang/Performance &amp; Regulation Standard Lab /SRC-Beijing/Staff Engineer/Samsung Electronics" w:date="2024-01-24T11:27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151" w14:textId="3777ACB2" w:rsidR="00341136" w:rsidRDefault="00341136" w:rsidP="00341136">
            <w:pPr>
              <w:pStyle w:val="TAC"/>
              <w:jc w:val="left"/>
              <w:rPr>
                <w:ins w:id="221" w:author="lili wang/Performance &amp; Regulation Standard Lab /SRC-Beijing/Staff Engineer/Samsung Electronics" w:date="2024-01-24T11:23:00Z"/>
                <w:lang w:val="en-US" w:eastAsia="zh-CN"/>
              </w:rPr>
            </w:pPr>
            <w:ins w:id="222" w:author="lili wang/Performance &amp; Regulation Standard Lab /SRC-Beijing/Staff Engineer/Samsung Electronics" w:date="2024-01-24T11:2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D02" w14:textId="383FA338" w:rsidR="00341136" w:rsidRDefault="00341136" w:rsidP="00341136">
            <w:pPr>
              <w:pStyle w:val="TAC"/>
              <w:jc w:val="left"/>
              <w:rPr>
                <w:ins w:id="223" w:author="lili wang/Performance &amp; Regulation Standard Lab /SRC-Beijing/Staff Engineer/Samsung Electronics" w:date="2024-01-24T11:23:00Z"/>
                <w:lang w:val="en-US" w:eastAsia="zh-CN"/>
              </w:rPr>
            </w:pPr>
            <w:ins w:id="224" w:author="lili wang/Performance &amp; Regulation Standard Lab /SRC-Beijing/Staff Engineer/Samsung Electronics" w:date="2024-01-24T11:29:00Z">
              <w:r>
                <w:rPr>
                  <w:lang w:val="en-US" w:eastAsia="zh-CN"/>
                </w:rPr>
                <w:t>Clause 7.2.2.2.5 (Test 1-2)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245" w14:textId="4FA1276B" w:rsidR="00341136" w:rsidRPr="00341136" w:rsidRDefault="00341136" w:rsidP="00341136">
            <w:pPr>
              <w:pStyle w:val="TAC"/>
              <w:jc w:val="left"/>
              <w:rPr>
                <w:ins w:id="225" w:author="lili wang/Performance &amp; Regulation Standard Lab /SRC-Beijing/Staff Engineer/Samsung Electronics" w:date="2024-01-24T11:23:00Z"/>
                <w:lang w:val="en-US" w:eastAsia="zh-CN"/>
              </w:rPr>
            </w:pPr>
            <w:ins w:id="226" w:author="lili wang/Performance &amp; Regulation Standard Lab /SRC-Beijing/Staff Engineer/Samsung Electronics" w:date="2024-01-24T11:27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</w:ins>
            <w:ins w:id="227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>can pass the test for one PTRS port per TRP configuration, UE would not need to be tested for one PTRS port across TRP test</w:t>
              </w:r>
            </w:ins>
          </w:p>
        </w:tc>
      </w:tr>
    </w:tbl>
    <w:p w14:paraId="7868C218" w14:textId="77777777" w:rsidR="00AB3BC3" w:rsidRPr="00D12751" w:rsidRDefault="00AB3BC3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28" w:name="_Toc114565699"/>
      <w:bookmarkStart w:id="229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228"/>
      <w:bookmarkEnd w:id="229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26A7B" w14:textId="77777777" w:rsidR="007A689C" w:rsidRDefault="007A689C">
      <w:r>
        <w:separator/>
      </w:r>
    </w:p>
  </w:endnote>
  <w:endnote w:type="continuationSeparator" w:id="0">
    <w:p w14:paraId="4D4F4225" w14:textId="77777777" w:rsidR="007A689C" w:rsidRDefault="007A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D1AA7" w14:textId="77777777" w:rsidR="007A689C" w:rsidRDefault="007A689C">
      <w:r>
        <w:separator/>
      </w:r>
    </w:p>
  </w:footnote>
  <w:footnote w:type="continuationSeparator" w:id="0">
    <w:p w14:paraId="00D1286F" w14:textId="77777777" w:rsidR="007A689C" w:rsidRDefault="007A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E1F8C"/>
    <w:rsid w:val="000F13BF"/>
    <w:rsid w:val="0010166E"/>
    <w:rsid w:val="00120A2E"/>
    <w:rsid w:val="00134F9A"/>
    <w:rsid w:val="00134F9E"/>
    <w:rsid w:val="0014201B"/>
    <w:rsid w:val="00145D43"/>
    <w:rsid w:val="00146864"/>
    <w:rsid w:val="00152D5E"/>
    <w:rsid w:val="00153153"/>
    <w:rsid w:val="00161FBA"/>
    <w:rsid w:val="00172918"/>
    <w:rsid w:val="0017365B"/>
    <w:rsid w:val="00176BDA"/>
    <w:rsid w:val="00184207"/>
    <w:rsid w:val="00192C46"/>
    <w:rsid w:val="00193BAD"/>
    <w:rsid w:val="001A08B3"/>
    <w:rsid w:val="001A7B60"/>
    <w:rsid w:val="001B52F0"/>
    <w:rsid w:val="001B71A1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3E38"/>
    <w:rsid w:val="002C6DCC"/>
    <w:rsid w:val="002C7F83"/>
    <w:rsid w:val="002D4BAE"/>
    <w:rsid w:val="002E0C97"/>
    <w:rsid w:val="002E472E"/>
    <w:rsid w:val="002E4D19"/>
    <w:rsid w:val="00300D8C"/>
    <w:rsid w:val="00305409"/>
    <w:rsid w:val="00311826"/>
    <w:rsid w:val="00330246"/>
    <w:rsid w:val="003367CF"/>
    <w:rsid w:val="00341136"/>
    <w:rsid w:val="003557DE"/>
    <w:rsid w:val="003609EF"/>
    <w:rsid w:val="0036231A"/>
    <w:rsid w:val="00374DD4"/>
    <w:rsid w:val="00382EBA"/>
    <w:rsid w:val="00395788"/>
    <w:rsid w:val="00396555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3F4403"/>
    <w:rsid w:val="00407011"/>
    <w:rsid w:val="00410371"/>
    <w:rsid w:val="0042167B"/>
    <w:rsid w:val="00423C1E"/>
    <w:rsid w:val="004242F1"/>
    <w:rsid w:val="004463E3"/>
    <w:rsid w:val="0046039C"/>
    <w:rsid w:val="00466EDC"/>
    <w:rsid w:val="00473EF7"/>
    <w:rsid w:val="0047510D"/>
    <w:rsid w:val="00477F5E"/>
    <w:rsid w:val="00492D46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56675"/>
    <w:rsid w:val="00562531"/>
    <w:rsid w:val="00587FD1"/>
    <w:rsid w:val="00592D74"/>
    <w:rsid w:val="00596398"/>
    <w:rsid w:val="00596D75"/>
    <w:rsid w:val="005A14E1"/>
    <w:rsid w:val="005A2988"/>
    <w:rsid w:val="005B0AED"/>
    <w:rsid w:val="005B6ED5"/>
    <w:rsid w:val="005C1346"/>
    <w:rsid w:val="005E1F82"/>
    <w:rsid w:val="005E297C"/>
    <w:rsid w:val="005E2C44"/>
    <w:rsid w:val="005E4E8D"/>
    <w:rsid w:val="005E7B96"/>
    <w:rsid w:val="006041D0"/>
    <w:rsid w:val="00606E4E"/>
    <w:rsid w:val="00617418"/>
    <w:rsid w:val="00621188"/>
    <w:rsid w:val="0062319E"/>
    <w:rsid w:val="006249DA"/>
    <w:rsid w:val="006257ED"/>
    <w:rsid w:val="00636A8A"/>
    <w:rsid w:val="00641D0F"/>
    <w:rsid w:val="006477AE"/>
    <w:rsid w:val="00653B11"/>
    <w:rsid w:val="00653DE4"/>
    <w:rsid w:val="00655146"/>
    <w:rsid w:val="00665C47"/>
    <w:rsid w:val="00672A4C"/>
    <w:rsid w:val="006903B4"/>
    <w:rsid w:val="0069159E"/>
    <w:rsid w:val="00695808"/>
    <w:rsid w:val="006A374B"/>
    <w:rsid w:val="006B46FB"/>
    <w:rsid w:val="006C062E"/>
    <w:rsid w:val="006C089D"/>
    <w:rsid w:val="006D628F"/>
    <w:rsid w:val="006D6654"/>
    <w:rsid w:val="006E12B8"/>
    <w:rsid w:val="006E21FB"/>
    <w:rsid w:val="006E2302"/>
    <w:rsid w:val="006F0DBA"/>
    <w:rsid w:val="007067BB"/>
    <w:rsid w:val="00711535"/>
    <w:rsid w:val="00712628"/>
    <w:rsid w:val="00713884"/>
    <w:rsid w:val="0072551A"/>
    <w:rsid w:val="007269CF"/>
    <w:rsid w:val="0074122D"/>
    <w:rsid w:val="00746A9C"/>
    <w:rsid w:val="007802C8"/>
    <w:rsid w:val="00791822"/>
    <w:rsid w:val="00791C49"/>
    <w:rsid w:val="00792019"/>
    <w:rsid w:val="00792342"/>
    <w:rsid w:val="00792BED"/>
    <w:rsid w:val="00793FD8"/>
    <w:rsid w:val="00795066"/>
    <w:rsid w:val="007977A8"/>
    <w:rsid w:val="007A415C"/>
    <w:rsid w:val="007A689C"/>
    <w:rsid w:val="007B2385"/>
    <w:rsid w:val="007B512A"/>
    <w:rsid w:val="007C2097"/>
    <w:rsid w:val="007C47C9"/>
    <w:rsid w:val="007D10EF"/>
    <w:rsid w:val="007D6A07"/>
    <w:rsid w:val="007F7259"/>
    <w:rsid w:val="0080170D"/>
    <w:rsid w:val="008040A8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1568"/>
    <w:rsid w:val="009148DE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A5F3C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3BC3"/>
    <w:rsid w:val="00AC5820"/>
    <w:rsid w:val="00AC7916"/>
    <w:rsid w:val="00AD1CD8"/>
    <w:rsid w:val="00AE0DCD"/>
    <w:rsid w:val="00AE169D"/>
    <w:rsid w:val="00AE7AD2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751F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B755B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55764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2751"/>
    <w:rsid w:val="00D163F8"/>
    <w:rsid w:val="00D24991"/>
    <w:rsid w:val="00D2740E"/>
    <w:rsid w:val="00D34924"/>
    <w:rsid w:val="00D355B0"/>
    <w:rsid w:val="00D377B2"/>
    <w:rsid w:val="00D40077"/>
    <w:rsid w:val="00D41D8C"/>
    <w:rsid w:val="00D45726"/>
    <w:rsid w:val="00D50255"/>
    <w:rsid w:val="00D66520"/>
    <w:rsid w:val="00D67C5C"/>
    <w:rsid w:val="00D84AE9"/>
    <w:rsid w:val="00D92EC7"/>
    <w:rsid w:val="00DA6F04"/>
    <w:rsid w:val="00DB18EE"/>
    <w:rsid w:val="00DC4807"/>
    <w:rsid w:val="00DD6A83"/>
    <w:rsid w:val="00DE26EF"/>
    <w:rsid w:val="00DE34CF"/>
    <w:rsid w:val="00DF530B"/>
    <w:rsid w:val="00E13F3D"/>
    <w:rsid w:val="00E21A48"/>
    <w:rsid w:val="00E34898"/>
    <w:rsid w:val="00E35658"/>
    <w:rsid w:val="00E37914"/>
    <w:rsid w:val="00E471F8"/>
    <w:rsid w:val="00E47CDF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006B"/>
    <w:rsid w:val="00F02E2C"/>
    <w:rsid w:val="00F04B8B"/>
    <w:rsid w:val="00F06AF0"/>
    <w:rsid w:val="00F10742"/>
    <w:rsid w:val="00F15168"/>
    <w:rsid w:val="00F17352"/>
    <w:rsid w:val="00F21F1F"/>
    <w:rsid w:val="00F25754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6CD54-9067-47D4-A1DF-4E49F6C4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1421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</cp:lastModifiedBy>
  <cp:revision>219</cp:revision>
  <cp:lastPrinted>1899-12-31T23:00:00Z</cp:lastPrinted>
  <dcterms:created xsi:type="dcterms:W3CDTF">2023-02-16T08:12:00Z</dcterms:created>
  <dcterms:modified xsi:type="dcterms:W3CDTF">2024-02-19T05:29:00Z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